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A89F2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r w:rsidR="00631106">
        <w:fldChar w:fldCharType="begin"/>
      </w:r>
      <w:r w:rsidR="00631106">
        <w:instrText xml:space="preserve"> DOCPROPERTY  MtgTitle  \* MERGEFORMAT </w:instrText>
      </w:r>
      <w:r w:rsidR="0063110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S2-1911372</w:t>
        </w:r>
      </w:fldSimple>
    </w:p>
    <w:p w14:paraId="32AAD7F7" w14:textId="77777777" w:rsidR="001E41F3" w:rsidRDefault="0063110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CC83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BEA6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9F0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054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5BC6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DFB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3EA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E37B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FA451D" w14:textId="77777777" w:rsidR="001E41F3" w:rsidRPr="00410371" w:rsidRDefault="006311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053A77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3B118" w14:textId="77777777" w:rsidR="001E41F3" w:rsidRPr="00410371" w:rsidRDefault="006311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1228</w:t>
              </w:r>
            </w:fldSimple>
          </w:p>
        </w:tc>
        <w:tc>
          <w:tcPr>
            <w:tcW w:w="709" w:type="dxa"/>
          </w:tcPr>
          <w:p w14:paraId="217DBE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05444D" w14:textId="77777777" w:rsidR="001E41F3" w:rsidRPr="00410371" w:rsidRDefault="006311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1A26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69EC2" w14:textId="77777777" w:rsidR="001E41F3" w:rsidRPr="00410371" w:rsidRDefault="006311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454B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123D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C2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D63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039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13CEE5" w14:textId="77777777" w:rsidTr="00547111">
        <w:tc>
          <w:tcPr>
            <w:tcW w:w="9641" w:type="dxa"/>
            <w:gridSpan w:val="9"/>
          </w:tcPr>
          <w:p w14:paraId="6E581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F4FD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3AAA54" w14:textId="77777777" w:rsidTr="00A7671C">
        <w:tc>
          <w:tcPr>
            <w:tcW w:w="2835" w:type="dxa"/>
          </w:tcPr>
          <w:p w14:paraId="3FAB67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B969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0D77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BFC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33D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A9A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A4E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C14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7E3EC4" w14:textId="1E98DFEB" w:rsidR="00F25D98" w:rsidRDefault="00FD73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A50E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B805C0" w14:textId="77777777" w:rsidTr="00547111">
        <w:tc>
          <w:tcPr>
            <w:tcW w:w="9640" w:type="dxa"/>
            <w:gridSpan w:val="11"/>
          </w:tcPr>
          <w:p w14:paraId="1A274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BB3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C18E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29F07" w14:textId="77777777" w:rsidR="001E41F3" w:rsidRDefault="006311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S-CSCF discovery during RLOS IMS registration</w:t>
              </w:r>
            </w:fldSimple>
          </w:p>
        </w:tc>
      </w:tr>
      <w:tr w:rsidR="001E41F3" w14:paraId="3941A6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D74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363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488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4F5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7E10BB" w14:textId="77777777" w:rsidR="001E41F3" w:rsidRDefault="006311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B431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D34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DC107" w14:textId="3CFF0613" w:rsidR="001E41F3" w:rsidRDefault="00FD73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631106">
              <w:fldChar w:fldCharType="begin"/>
            </w:r>
            <w:r w:rsidR="00631106">
              <w:instrText xml:space="preserve"> DOCPROPERTY  SourceIfTsg  \* MERGEFORMAT </w:instrText>
            </w:r>
            <w:r w:rsidR="00631106">
              <w:fldChar w:fldCharType="end"/>
            </w:r>
          </w:p>
        </w:tc>
      </w:tr>
      <w:tr w:rsidR="001E41F3" w14:paraId="3C3D2C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1B87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3A6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17D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A9B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8BBF63" w14:textId="77777777" w:rsidR="001E41F3" w:rsidRDefault="006311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PARLOS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39FC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A8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08D17" w14:textId="77777777" w:rsidR="001E41F3" w:rsidRDefault="006311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2019-11-08</w:t>
              </w:r>
            </w:fldSimple>
          </w:p>
        </w:tc>
      </w:tr>
      <w:tr w:rsidR="001E41F3" w14:paraId="559F23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4B9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0842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3E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B6F8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5D1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ED8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A1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B9CD8A" w14:textId="77777777" w:rsidR="001E41F3" w:rsidRDefault="006311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0F06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B17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1C3CA2" w14:textId="77777777" w:rsidR="001E41F3" w:rsidRDefault="006311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B721C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DB9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29A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ED7D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E3E2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D4D189" w14:textId="77777777" w:rsidTr="00547111">
        <w:tc>
          <w:tcPr>
            <w:tcW w:w="1843" w:type="dxa"/>
          </w:tcPr>
          <w:p w14:paraId="03C12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DC8B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E57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73C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7E7A3" w14:textId="5679CCEA" w:rsidR="001E41F3" w:rsidRDefault="00D31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about the </w:t>
            </w:r>
            <w:r>
              <w:t>S-CSCF discovery for RLOS by the I-CSCF is wrong:</w:t>
            </w:r>
            <w:r>
              <w:br/>
              <w:t xml:space="preserve">It suggest that RLOS support is a capability stored in the </w:t>
            </w:r>
            <w:r w:rsidR="00B45125">
              <w:t xml:space="preserve">user profile in the </w:t>
            </w:r>
            <w:r>
              <w:t>HSS. However, t</w:t>
            </w:r>
            <w:r w:rsidRPr="00D31727">
              <w:t xml:space="preserve">he S-CSCF support of RLOS </w:t>
            </w:r>
            <w:r>
              <w:t>needs to be</w:t>
            </w:r>
            <w:r w:rsidRPr="00D31727">
              <w:t xml:space="preserve"> preconfigured rather than a capability stored in the </w:t>
            </w:r>
            <w:r w:rsidR="00B45125">
              <w:t xml:space="preserve">user profile in the </w:t>
            </w:r>
            <w:r w:rsidRPr="00D31727">
              <w:t>HSS as otherwise RLOS support would be a requirement for the S-CSCF selection even if the registration is not for RLOS.</w:t>
            </w:r>
            <w:r>
              <w:t xml:space="preserve"> Further, the introduction of RLOS would require the update of all user profiles in the HSS. It is also incorrect that I-CSCF queries the HSS for a list of S-CSCFs</w:t>
            </w:r>
            <w:r w:rsidR="00CB6339">
              <w:t xml:space="preserve">, it rather obtains required S-CSCF capabilities and constructs an S-CSCF name based on that (see step 4 in clause </w:t>
            </w:r>
            <w:r w:rsidR="00CB6339" w:rsidRPr="00CB6339">
              <w:t>5.2.2.3</w:t>
            </w:r>
            <w:r w:rsidR="00CB6339">
              <w:t>).</w:t>
            </w:r>
          </w:p>
        </w:tc>
      </w:tr>
      <w:tr w:rsidR="001E41F3" w14:paraId="472D75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D3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8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7DC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32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F6DDD" w14:textId="77777777" w:rsidR="001E41F3" w:rsidRDefault="00CB6339">
            <w:pPr>
              <w:pStyle w:val="CRCoverPage"/>
              <w:spacing w:after="0"/>
              <w:ind w:left="100"/>
              <w:rPr>
                <w:noProof/>
              </w:rPr>
            </w:pPr>
            <w:r w:rsidRPr="00CB6339">
              <w:rPr>
                <w:noProof/>
              </w:rPr>
              <w:t>The S-CSCF support of RLOS is preconfigured</w:t>
            </w:r>
            <w:r>
              <w:rPr>
                <w:noProof/>
              </w:rPr>
              <w:t xml:space="preserve"> information in the I-CSCF</w:t>
            </w:r>
            <w:r w:rsidRPr="00CB6339">
              <w:rPr>
                <w:noProof/>
              </w:rPr>
              <w:t xml:space="preserve"> rather than a capability stored in the HSS</w:t>
            </w:r>
            <w:r w:rsidR="00B45125">
              <w:rPr>
                <w:noProof/>
              </w:rPr>
              <w:t>.</w:t>
            </w:r>
          </w:p>
          <w:p w14:paraId="16CB242F" w14:textId="244382AC" w:rsidR="0006795C" w:rsidRDefault="00B45125" w:rsidP="00067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last box of the figure is corr</w:t>
            </w:r>
            <w:r w:rsidR="0006795C">
              <w:rPr>
                <w:noProof/>
              </w:rPr>
              <w:t>ected: S-CSCF -&gt; P-CSCF.</w:t>
            </w:r>
          </w:p>
        </w:tc>
      </w:tr>
      <w:tr w:rsidR="001E41F3" w14:paraId="7C068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DC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62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E3B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C24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3AA6F" w14:textId="45DB58CA" w:rsidR="001E41F3" w:rsidRDefault="00CB6339">
            <w:pPr>
              <w:pStyle w:val="CRCoverPage"/>
              <w:spacing w:after="0"/>
              <w:ind w:left="100"/>
              <w:rPr>
                <w:noProof/>
              </w:rPr>
            </w:pPr>
            <w:r w:rsidRPr="00D31727">
              <w:t>RLOS support would be</w:t>
            </w:r>
            <w:r>
              <w:t>come</w:t>
            </w:r>
            <w:r w:rsidRPr="00D31727">
              <w:t xml:space="preserve"> a requirement for the S-CSCF selection even if the registration is not for RLOS.</w:t>
            </w:r>
          </w:p>
        </w:tc>
      </w:tr>
      <w:tr w:rsidR="001E41F3" w14:paraId="11EE2C8B" w14:textId="77777777" w:rsidTr="00547111">
        <w:tc>
          <w:tcPr>
            <w:tcW w:w="2694" w:type="dxa"/>
            <w:gridSpan w:val="2"/>
          </w:tcPr>
          <w:p w14:paraId="0B9046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F45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175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2F8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8C59A" w14:textId="15277B72" w:rsidR="001E41F3" w:rsidRDefault="00FD73D1">
            <w:pPr>
              <w:pStyle w:val="CRCoverPage"/>
              <w:spacing w:after="0"/>
              <w:ind w:left="100"/>
              <w:rPr>
                <w:noProof/>
              </w:rPr>
            </w:pPr>
            <w:r>
              <w:t>Z.3.2.1</w:t>
            </w:r>
          </w:p>
        </w:tc>
      </w:tr>
      <w:tr w:rsidR="001E41F3" w14:paraId="171FC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85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DAE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935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C6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51A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B827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5E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42C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62CF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0F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F86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6041A" w14:textId="69D30C1E" w:rsidR="001E41F3" w:rsidRDefault="00FD7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824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B22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3FE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C3B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1F9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4C1D" w14:textId="0AEA22C4" w:rsidR="001E41F3" w:rsidRDefault="00CB6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BBB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02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A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591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FC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7B314" w14:textId="41E08C24" w:rsidR="001E41F3" w:rsidRDefault="00FD7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E09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DF6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503693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C0D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FD5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C2F6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8AF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7707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BB918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2E1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0B18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8AE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BC4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26E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3761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977B5A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B4AD6" w14:textId="77777777" w:rsidR="00FD73D1" w:rsidRDefault="00FD73D1" w:rsidP="00FD73D1">
      <w:pPr>
        <w:pStyle w:val="Heading3"/>
      </w:pPr>
      <w:bookmarkStart w:id="2" w:name="_Toc19090418"/>
      <w:r>
        <w:lastRenderedPageBreak/>
        <w:t>Z.3.2.1</w:t>
      </w:r>
      <w:r>
        <w:tab/>
        <w:t>Unsuccessful IMS Registration</w:t>
      </w:r>
      <w:bookmarkEnd w:id="2"/>
    </w:p>
    <w:moveFromRangeStart w:id="3" w:author="Rev0" w:date="2019-11-08T10:09:00Z" w:name="move24100211"/>
    <w:p w14:paraId="2502B83B" w14:textId="244F5FD4" w:rsidR="00FD73D1" w:rsidRDefault="00FD73D1" w:rsidP="00FD73D1">
      <w:pPr>
        <w:pStyle w:val="TH"/>
      </w:pPr>
      <w:moveFrom w:id="4" w:author="Rev0" w:date="2019-11-08T10:09:00Z">
        <w:r w:rsidDel="00B45125">
          <w:object w:dxaOrig="10740" w:dyaOrig="14491" w14:anchorId="1217A2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0.75pt;height:486.75pt" o:ole="">
              <v:imagedata r:id="rId22" o:title=""/>
            </v:shape>
            <o:OLEObject Type="Embed" ProgID="Visio.Drawing.15" ShapeID="_x0000_i1025" DrawAspect="Content" ObjectID="_1634723702" r:id="rId23"/>
          </w:object>
        </w:r>
      </w:moveFrom>
      <w:moveFromRangeEnd w:id="3"/>
      <w:moveToRangeStart w:id="5" w:author="Rev0" w:date="2019-11-08T10:09:00Z" w:name="move24100211"/>
      <w:moveTo w:id="6" w:author="Rev0" w:date="2019-11-08T10:09:00Z">
        <w:r w:rsidR="00CC5388">
          <w:object w:dxaOrig="10740" w:dyaOrig="14490" w14:anchorId="69649E17">
            <v:shape id="_x0000_i1026" type="#_x0000_t75" style="width:360.75pt;height:486.75pt" o:ole="">
              <v:imagedata r:id="rId24" o:title=""/>
            </v:shape>
            <o:OLEObject Type="Embed" ProgID="Visio.Drawing.15" ShapeID="_x0000_i1026" DrawAspect="Content" ObjectID="_1634723703" r:id="rId25"/>
          </w:object>
        </w:r>
      </w:moveTo>
      <w:moveToRangeEnd w:id="5"/>
    </w:p>
    <w:p w14:paraId="746263A8" w14:textId="77777777" w:rsidR="00FD73D1" w:rsidRDefault="00FD73D1" w:rsidP="00FD73D1">
      <w:pPr>
        <w:pStyle w:val="TF"/>
      </w:pPr>
      <w:r>
        <w:t>Figure Z.3.2.1-1: Unsuccessful RLOS IMS Registration procedure</w:t>
      </w:r>
    </w:p>
    <w:p w14:paraId="7D961505" w14:textId="77777777" w:rsidR="00FD73D1" w:rsidRDefault="00FD73D1" w:rsidP="00FD73D1">
      <w:pPr>
        <w:pStyle w:val="B1"/>
      </w:pPr>
      <w:r>
        <w:t>1.</w:t>
      </w:r>
      <w:r>
        <w:tab/>
        <w:t>After the UE has obtained IP connectivity (as defined in TS 23.401 [70] for RLOS users), it performs regular IMS registration and includes an indication that this is an RLOS IMS related registration in the Register information.</w:t>
      </w:r>
    </w:p>
    <w:p w14:paraId="01B15DBA" w14:textId="77777777" w:rsidR="00FD73D1" w:rsidRDefault="00FD73D1" w:rsidP="00FD73D1">
      <w:pPr>
        <w:pStyle w:val="B1"/>
      </w:pPr>
      <w:r>
        <w:t>2.</w:t>
      </w:r>
      <w:r>
        <w:tab/>
        <w:t>The P-CSCF is a P-CSCF that supports RLOS, and upon receipt of the Register information optionally, and based on operator policy, performs the RLOS APN verification in clause Z.3.3. The P-CSCF based on the RLOS indication and the subscriber being its own subscriber sends the Register information to the I-CSCF.</w:t>
      </w:r>
    </w:p>
    <w:p w14:paraId="0C655442" w14:textId="77777777" w:rsidR="00FD73D1" w:rsidRDefault="00FD73D1" w:rsidP="00FD73D1">
      <w:pPr>
        <w:pStyle w:val="NO"/>
      </w:pPr>
      <w:r>
        <w:t>NOTE 1:</w:t>
      </w:r>
      <w:r>
        <w:tab/>
        <w:t>The P-CSCF ID for handling RLOS would have been sent to the UE during the Attach procedure which included an explicit indication to access RLOS.</w:t>
      </w:r>
    </w:p>
    <w:p w14:paraId="265E177C" w14:textId="56880B4C" w:rsidR="00FD73D1" w:rsidRDefault="00FD73D1" w:rsidP="00FD73D1">
      <w:pPr>
        <w:pStyle w:val="B1"/>
      </w:pPr>
      <w:r>
        <w:t>3.</w:t>
      </w:r>
      <w:r>
        <w:tab/>
        <w:t xml:space="preserve">The I-CSCF queries HSS for the subscriber S-CSCF. If the </w:t>
      </w:r>
      <w:ins w:id="7" w:author="Rev0" w:date="2019-11-08T01:55:00Z">
        <w:r w:rsidR="001A3D7F">
          <w:t xml:space="preserve">I-CSCF determines based on configuration that the </w:t>
        </w:r>
      </w:ins>
      <w:r>
        <w:t>received S-CSCF does not support RLOS and since this is an RLOS related registration</w:t>
      </w:r>
      <w:ins w:id="8" w:author="Rev0" w:date="2019-11-08T01:55:00Z">
        <w:r w:rsidR="001A3D7F">
          <w:t>, the</w:t>
        </w:r>
      </w:ins>
      <w:r>
        <w:t xml:space="preserve"> I-CSCF queries HSS again for </w:t>
      </w:r>
      <w:del w:id="9" w:author="Rev0" w:date="2019-11-08T01:56:00Z">
        <w:r w:rsidDel="001A3D7F">
          <w:delText>a list of the</w:delText>
        </w:r>
      </w:del>
      <w:ins w:id="10" w:author="Rev0" w:date="2019-11-08T01:56:00Z">
        <w:r w:rsidR="001A3D7F">
          <w:t>required</w:t>
        </w:r>
      </w:ins>
      <w:r>
        <w:t xml:space="preserve"> S-CSCF</w:t>
      </w:r>
      <w:del w:id="11" w:author="Rev0" w:date="2019-11-08T01:56:00Z">
        <w:r w:rsidDel="001A3D7F">
          <w:delText>s and their</w:delText>
        </w:r>
      </w:del>
      <w:r>
        <w:t xml:space="preserve"> capabilities</w:t>
      </w:r>
      <w:ins w:id="12" w:author="Rev0" w:date="2019-11-08T10:13:00Z">
        <w:r w:rsidR="00B45125">
          <w:t xml:space="preserve"> in the user profile</w:t>
        </w:r>
      </w:ins>
      <w:r>
        <w:t xml:space="preserve">. The I-CSCF shall use the returned S-CSCF capability information </w:t>
      </w:r>
      <w:ins w:id="13" w:author="Rev0" w:date="2019-11-08T01:57:00Z">
        <w:r w:rsidR="001A3D7F">
          <w:t xml:space="preserve">and </w:t>
        </w:r>
      </w:ins>
      <w:ins w:id="14" w:author="Rev0" w:date="2019-11-08T10:14:00Z">
        <w:r w:rsidR="00B45125">
          <w:t xml:space="preserve">in addition </w:t>
        </w:r>
      </w:ins>
      <w:ins w:id="15" w:author="Rev0" w:date="2019-11-08T01:57:00Z">
        <w:r w:rsidR="001A3D7F">
          <w:t xml:space="preserve">configured information about S-CSCF support </w:t>
        </w:r>
      </w:ins>
      <w:ins w:id="16" w:author="Rev0" w:date="2019-11-08T01:58:00Z">
        <w:r w:rsidR="001A3D7F">
          <w:t xml:space="preserve">for RLOS </w:t>
        </w:r>
      </w:ins>
      <w:r>
        <w:t>to select a S-CSCF</w:t>
      </w:r>
      <w:del w:id="17" w:author="Rev0" w:date="2019-11-08T02:01:00Z">
        <w:r w:rsidDel="0087588A">
          <w:delText xml:space="preserve"> that supports RLOS</w:delText>
        </w:r>
      </w:del>
      <w:r>
        <w:t>.</w:t>
      </w:r>
    </w:p>
    <w:p w14:paraId="02B7C0AA" w14:textId="70537C6E" w:rsidR="00FD73D1" w:rsidRDefault="00FD73D1" w:rsidP="00FD73D1">
      <w:pPr>
        <w:pStyle w:val="NO"/>
      </w:pPr>
      <w:r>
        <w:lastRenderedPageBreak/>
        <w:t>NOTE 2:</w:t>
      </w:r>
      <w:r>
        <w:tab/>
        <w:t xml:space="preserve">The S-CSCF allocated to a subscriber may be from an old registration that did not expire and is not </w:t>
      </w:r>
      <w:bookmarkStart w:id="18" w:name="_GoBack"/>
      <w:bookmarkEnd w:id="18"/>
      <w:r>
        <w:t>deleted, or for an RLOS related registration.</w:t>
      </w:r>
      <w:ins w:id="19" w:author="Rev0" w:date="2019-11-08T02:05:00Z">
        <w:r w:rsidR="0087588A">
          <w:t xml:space="preserve"> The </w:t>
        </w:r>
      </w:ins>
      <w:ins w:id="20" w:author="Rev0" w:date="2019-11-08T02:06:00Z">
        <w:r w:rsidR="0087588A">
          <w:t>S-</w:t>
        </w:r>
      </w:ins>
      <w:ins w:id="21" w:author="Rev0" w:date="2019-11-08T02:07:00Z">
        <w:r w:rsidR="0087588A">
          <w:t>C</w:t>
        </w:r>
      </w:ins>
      <w:ins w:id="22" w:author="Rev0" w:date="2019-11-08T02:06:00Z">
        <w:r w:rsidR="0087588A">
          <w:t xml:space="preserve">SCF support </w:t>
        </w:r>
      </w:ins>
      <w:ins w:id="23" w:author="Rev0" w:date="2019-11-08T02:07:00Z">
        <w:r w:rsidR="0087588A">
          <w:t xml:space="preserve">of RLOS </w:t>
        </w:r>
      </w:ins>
      <w:ins w:id="24" w:author="Rev0" w:date="2019-11-08T02:06:00Z">
        <w:r w:rsidR="0087588A">
          <w:t>is preconfigured</w:t>
        </w:r>
      </w:ins>
      <w:ins w:id="25" w:author="Rev0" w:date="2019-11-08T13:07:00Z">
        <w:r w:rsidR="00A34222">
          <w:t xml:space="preserve"> in the I-CSCF</w:t>
        </w:r>
      </w:ins>
      <w:ins w:id="26" w:author="Rev0" w:date="2019-11-08T02:06:00Z">
        <w:r w:rsidR="0087588A">
          <w:t xml:space="preserve"> rather than </w:t>
        </w:r>
      </w:ins>
      <w:ins w:id="27" w:author="Rev0" w:date="2019-11-08T02:08:00Z">
        <w:r w:rsidR="0087588A">
          <w:t xml:space="preserve">a </w:t>
        </w:r>
      </w:ins>
      <w:ins w:id="28" w:author="Rev0" w:date="2019-11-08T02:09:00Z">
        <w:r w:rsidR="0087588A">
          <w:t xml:space="preserve">capability </w:t>
        </w:r>
      </w:ins>
      <w:ins w:id="29" w:author="Rev0" w:date="2019-11-08T02:07:00Z">
        <w:r w:rsidR="0087588A">
          <w:t xml:space="preserve">stored in the </w:t>
        </w:r>
      </w:ins>
      <w:ins w:id="30" w:author="Rev0" w:date="2019-11-08T10:14:00Z">
        <w:r w:rsidR="00B45125">
          <w:t xml:space="preserve">user profile within the </w:t>
        </w:r>
      </w:ins>
      <w:ins w:id="31" w:author="Rev0" w:date="2019-11-08T02:07:00Z">
        <w:r w:rsidR="0087588A">
          <w:t>HSS</w:t>
        </w:r>
      </w:ins>
      <w:ins w:id="32" w:author="Rev0" w:date="2019-11-08T02:08:00Z">
        <w:r w:rsidR="0087588A">
          <w:t xml:space="preserve"> as </w:t>
        </w:r>
      </w:ins>
      <w:ins w:id="33" w:author="Rev0" w:date="2019-11-08T02:09:00Z">
        <w:r w:rsidR="0087588A">
          <w:t xml:space="preserve">otherwise RLOS support would be a requirement for the </w:t>
        </w:r>
        <w:r w:rsidR="00D31727">
          <w:t>S</w:t>
        </w:r>
      </w:ins>
      <w:ins w:id="34" w:author="Rev0" w:date="2019-11-08T02:10:00Z">
        <w:r w:rsidR="00D31727">
          <w:t>-CSCF selection even if the registration is not for RLOS.</w:t>
        </w:r>
      </w:ins>
    </w:p>
    <w:p w14:paraId="5E66EF11" w14:textId="77777777" w:rsidR="00FD73D1" w:rsidRDefault="00FD73D1" w:rsidP="00FD73D1">
      <w:pPr>
        <w:pStyle w:val="B1"/>
      </w:pPr>
      <w:r>
        <w:t>4.</w:t>
      </w:r>
      <w:r>
        <w:tab/>
        <w:t>The I-CSCF sends the Register information to the selected S-CSCF.</w:t>
      </w:r>
    </w:p>
    <w:p w14:paraId="2DEE554E" w14:textId="77777777" w:rsidR="00FD73D1" w:rsidRDefault="00FD73D1" w:rsidP="00FD73D1">
      <w:pPr>
        <w:pStyle w:val="B1"/>
      </w:pPr>
      <w:r>
        <w:t>5.</w:t>
      </w:r>
      <w:r>
        <w:tab/>
        <w:t>The S-CSCF fetches the authentication information from HSS.</w:t>
      </w:r>
    </w:p>
    <w:p w14:paraId="2B4B5646" w14:textId="77777777" w:rsidR="00FD73D1" w:rsidRDefault="00FD73D1" w:rsidP="00FD73D1">
      <w:pPr>
        <w:pStyle w:val="B1"/>
      </w:pPr>
      <w:r>
        <w:t>6.</w:t>
      </w:r>
      <w:r>
        <w:tab/>
        <w:t>The S-CSCF challenges the UE by sending a 401 response.</w:t>
      </w:r>
    </w:p>
    <w:p w14:paraId="0439731B" w14:textId="77777777" w:rsidR="00FD73D1" w:rsidRDefault="00FD73D1" w:rsidP="00FD73D1">
      <w:pPr>
        <w:pStyle w:val="B1"/>
      </w:pPr>
      <w:r>
        <w:t>7.</w:t>
      </w:r>
      <w:r>
        <w:tab/>
        <w:t>The I-CSCF forwards the 401 response to the P-CSCF.</w:t>
      </w:r>
    </w:p>
    <w:p w14:paraId="2B0184B6" w14:textId="77777777" w:rsidR="00FD73D1" w:rsidRDefault="00FD73D1" w:rsidP="00FD73D1">
      <w:pPr>
        <w:pStyle w:val="B1"/>
      </w:pPr>
      <w:r>
        <w:t>8.</w:t>
      </w:r>
      <w:r>
        <w:tab/>
        <w:t>The P-CSCF forwards the 401 response to the UE.</w:t>
      </w:r>
    </w:p>
    <w:p w14:paraId="744D12E8" w14:textId="77777777" w:rsidR="00FD73D1" w:rsidRDefault="00FD73D1" w:rsidP="00FD73D1">
      <w:pPr>
        <w:pStyle w:val="B1"/>
      </w:pPr>
      <w:r>
        <w:t>9.</w:t>
      </w:r>
      <w:r>
        <w:tab/>
        <w:t>The UE sends a new Register request to the P-CSCF including the authentication information.</w:t>
      </w:r>
    </w:p>
    <w:p w14:paraId="4BDB317C" w14:textId="77777777" w:rsidR="00FD73D1" w:rsidRDefault="00FD73D1" w:rsidP="00FD73D1">
      <w:pPr>
        <w:pStyle w:val="B1"/>
      </w:pPr>
      <w:r>
        <w:t>10.</w:t>
      </w:r>
      <w:r>
        <w:tab/>
        <w:t>The P-CSCF optionally and based on operator policy, performs the RLOS APN verification in clause Z.3.3, then sends the Register information to the I-CSCF.</w:t>
      </w:r>
    </w:p>
    <w:p w14:paraId="33064EC5" w14:textId="4BF414B6" w:rsidR="00FD73D1" w:rsidRDefault="00FD73D1" w:rsidP="00FD73D1">
      <w:pPr>
        <w:pStyle w:val="B1"/>
      </w:pPr>
      <w:r>
        <w:t>11.</w:t>
      </w:r>
      <w:r>
        <w:tab/>
        <w:t xml:space="preserve">The I-CSCF queries HSS for the subscriber S-CSCF and receives the S-CSCF name allocated to the UE. If the </w:t>
      </w:r>
      <w:ins w:id="35" w:author="Rev0" w:date="2019-11-08T10:07:00Z">
        <w:r w:rsidR="0063785D">
          <w:t xml:space="preserve">I-CSCF determines based on configuration that the </w:t>
        </w:r>
      </w:ins>
      <w:r>
        <w:t>received S-CSCF does not support RLOS and since this is an RLOS related registration</w:t>
      </w:r>
      <w:ins w:id="36" w:author="Rev0" w:date="2019-11-08T10:07:00Z">
        <w:r w:rsidR="00B45125">
          <w:t>, the</w:t>
        </w:r>
      </w:ins>
      <w:r>
        <w:t xml:space="preserve"> I-CSCF queries HSS again for </w:t>
      </w:r>
      <w:del w:id="37" w:author="Rev0" w:date="2019-11-08T10:08:00Z">
        <w:r w:rsidDel="00B45125">
          <w:delText>a list of the</w:delText>
        </w:r>
      </w:del>
      <w:ins w:id="38" w:author="Rev0" w:date="2019-11-08T10:08:00Z">
        <w:r w:rsidR="00B45125">
          <w:t>required</w:t>
        </w:r>
      </w:ins>
      <w:r>
        <w:t xml:space="preserve"> S-CSCF</w:t>
      </w:r>
      <w:del w:id="39" w:author="Rev0" w:date="2019-11-08T10:08:00Z">
        <w:r w:rsidDel="00B45125">
          <w:delText>s and their</w:delText>
        </w:r>
      </w:del>
      <w:r>
        <w:t xml:space="preserve"> capabilities</w:t>
      </w:r>
      <w:ins w:id="40" w:author="Rev0" w:date="2019-11-08T10:15:00Z">
        <w:r w:rsidR="00B45125">
          <w:t xml:space="preserve"> in the user profile</w:t>
        </w:r>
      </w:ins>
      <w:r>
        <w:t xml:space="preserve">. The I-CSCF shall use the returned S-CSCF capability information </w:t>
      </w:r>
      <w:ins w:id="41" w:author="Rev0" w:date="2019-11-08T10:09:00Z">
        <w:r w:rsidR="00B45125">
          <w:t xml:space="preserve">and </w:t>
        </w:r>
      </w:ins>
      <w:ins w:id="42" w:author="Rev0" w:date="2019-11-08T10:15:00Z">
        <w:r w:rsidR="00B45125">
          <w:t>in addi</w:t>
        </w:r>
      </w:ins>
      <w:ins w:id="43" w:author="Rev0" w:date="2019-11-08T10:16:00Z">
        <w:r w:rsidR="00B45125">
          <w:t xml:space="preserve">tion </w:t>
        </w:r>
      </w:ins>
      <w:ins w:id="44" w:author="Rev0" w:date="2019-11-08T10:09:00Z">
        <w:r w:rsidR="00B45125">
          <w:t xml:space="preserve">configured information about S-CSCF support for RLOS </w:t>
        </w:r>
      </w:ins>
      <w:r>
        <w:t>to select a S-CFCF</w:t>
      </w:r>
      <w:del w:id="45" w:author="Rev0" w:date="2019-11-08T10:09:00Z">
        <w:r w:rsidDel="00B45125">
          <w:delText xml:space="preserve"> that supports RLOS</w:delText>
        </w:r>
      </w:del>
      <w:r>
        <w:t>.</w:t>
      </w:r>
    </w:p>
    <w:p w14:paraId="1408A48D" w14:textId="77777777" w:rsidR="00FD73D1" w:rsidRDefault="00FD73D1" w:rsidP="00FD73D1">
      <w:pPr>
        <w:pStyle w:val="B1"/>
      </w:pPr>
      <w:r>
        <w:t>12.</w:t>
      </w:r>
      <w:r>
        <w:tab/>
        <w:t>The I-CSCF sends the Register information to the selected S-CSCF.</w:t>
      </w:r>
    </w:p>
    <w:p w14:paraId="2A9D658E" w14:textId="77777777" w:rsidR="00FD73D1" w:rsidRDefault="00FD73D1" w:rsidP="00FD73D1">
      <w:pPr>
        <w:pStyle w:val="B1"/>
      </w:pPr>
      <w:r>
        <w:t>13.</w:t>
      </w:r>
      <w:r>
        <w:tab/>
        <w:t>The S-CSCF validates the UE received authentication information but failed to successfully authenticate the UE. Since this is an RLOS related IMS registration, the S-CSCF creates a temporary "unauthenticated subscriber" registration record for the UE with a default service profile and responds with a 403 response.</w:t>
      </w:r>
    </w:p>
    <w:p w14:paraId="734DB221" w14:textId="77777777" w:rsidR="00FD73D1" w:rsidRDefault="00FD73D1" w:rsidP="00FD73D1">
      <w:pPr>
        <w:pStyle w:val="B1"/>
      </w:pPr>
      <w:r>
        <w:t>14.</w:t>
      </w:r>
      <w:r>
        <w:tab/>
        <w:t>The I-CSCF sends the 403 response to the P-CSCF.</w:t>
      </w:r>
    </w:p>
    <w:p w14:paraId="06B78903" w14:textId="77777777" w:rsidR="00FD73D1" w:rsidRDefault="00FD73D1" w:rsidP="00FD73D1">
      <w:pPr>
        <w:pStyle w:val="B1"/>
      </w:pPr>
      <w:r>
        <w:t>15.</w:t>
      </w:r>
      <w:r>
        <w:tab/>
        <w:t xml:space="preserve">The P-CSCF sends the 403 response to the </w:t>
      </w:r>
      <w:proofErr w:type="gramStart"/>
      <w:r>
        <w:t>UE, and</w:t>
      </w:r>
      <w:proofErr w:type="gramEnd"/>
      <w:r>
        <w:t xml:space="preserve"> creates a temporary "unauthenticated subscriber" registration record for the UE.</w:t>
      </w:r>
    </w:p>
    <w:p w14:paraId="7C02CA4B" w14:textId="77777777" w:rsidR="00FD73D1" w:rsidRDefault="00FD73D1">
      <w:pPr>
        <w:rPr>
          <w:noProof/>
        </w:rPr>
      </w:pPr>
    </w:p>
    <w:sectPr w:rsidR="00FD73D1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3938C" w14:textId="77777777" w:rsidR="00D06D51" w:rsidRDefault="00D06D51">
      <w:r>
        <w:separator/>
      </w:r>
    </w:p>
  </w:endnote>
  <w:endnote w:type="continuationSeparator" w:id="0">
    <w:p w14:paraId="1E733F1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4C4D3" w14:textId="77777777" w:rsidR="00346C4B" w:rsidRDefault="00346C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FC6D6" w14:textId="77777777" w:rsidR="00346C4B" w:rsidRDefault="00346C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D3E47" w14:textId="77777777" w:rsidR="00346C4B" w:rsidRDefault="00346C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6426B" w14:textId="77777777" w:rsidR="00D06D51" w:rsidRDefault="00D06D51">
      <w:r>
        <w:separator/>
      </w:r>
    </w:p>
  </w:footnote>
  <w:footnote w:type="continuationSeparator" w:id="0">
    <w:p w14:paraId="0F28359F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377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E9F79" w14:textId="77777777" w:rsidR="00346C4B" w:rsidRDefault="00346C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269BA" w14:textId="77777777" w:rsidR="00346C4B" w:rsidRDefault="00346C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E4F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32B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793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0">
    <w15:presenceInfo w15:providerId="None" w15:userId="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95C"/>
    <w:rsid w:val="000A6394"/>
    <w:rsid w:val="000B7FED"/>
    <w:rsid w:val="000C038A"/>
    <w:rsid w:val="000C6598"/>
    <w:rsid w:val="00102CA6"/>
    <w:rsid w:val="00145D43"/>
    <w:rsid w:val="00192C46"/>
    <w:rsid w:val="001A08B3"/>
    <w:rsid w:val="001A3D7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C4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1106"/>
    <w:rsid w:val="0063785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88A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222"/>
    <w:rsid w:val="00A47E70"/>
    <w:rsid w:val="00A50CF0"/>
    <w:rsid w:val="00A7671C"/>
    <w:rsid w:val="00AA2CBC"/>
    <w:rsid w:val="00AC5820"/>
    <w:rsid w:val="00AD1CD8"/>
    <w:rsid w:val="00B258BB"/>
    <w:rsid w:val="00B4512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339"/>
    <w:rsid w:val="00CC5026"/>
    <w:rsid w:val="00CC5388"/>
    <w:rsid w:val="00CC68D0"/>
    <w:rsid w:val="00D03F9A"/>
    <w:rsid w:val="00D06D51"/>
    <w:rsid w:val="00D24991"/>
    <w:rsid w:val="00D31727"/>
    <w:rsid w:val="00D44F2A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3D4F34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1" ma:contentTypeDescription="Create a new document." ma:contentTypeScope="" ma:versionID="9b1de57b6e98def3a3e96790631c5c67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83e551b2e976884e6a232f4288a36265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B0A0E-E82B-4969-882F-F57DA9996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667E95-F5DF-4774-9272-9F7C9A9C1C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EB92B66-82EF-43AF-B153-1E183AD54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A35659-0E4B-4957-A74C-E1D5E12F8AA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EA6ADF-3CE5-4323-93CF-D2E803B76A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EBA6E69-FB2E-468A-BAAD-84E7DF25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899</Words>
  <Characters>5852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Rev0</cp:lastModifiedBy>
  <cp:revision>10</cp:revision>
  <cp:lastPrinted>1899-12-31T23:00:00Z</cp:lastPrinted>
  <dcterms:created xsi:type="dcterms:W3CDTF">2019-11-08T00:50:00Z</dcterms:created>
  <dcterms:modified xsi:type="dcterms:W3CDTF">2019-11-08T12:07:00Z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S2-1911372</vt:lpwstr>
  </property>
  <property fmtid="{D5CDD505-2E9C-101B-9397-08002B2CF9AE}" pid="10" name="Spec#">
    <vt:lpwstr>23.228</vt:lpwstr>
  </property>
  <property fmtid="{D5CDD505-2E9C-101B-9397-08002B2CF9AE}" pid="11" name="Cr#">
    <vt:lpwstr>1228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Corrections to S-CSCF discovery during RLOS IMS registration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PARLOS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